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E2A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66AA">
          <w:rPr>
            <w:b/>
            <w:noProof/>
            <w:sz w:val="24"/>
          </w:rPr>
          <w:t>RAN</w:t>
        </w:r>
      </w:fldSimple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="00D20D2F" w:rsidRPr="00D67501">
        <w:rPr>
          <w:highlight w:val="yellow"/>
        </w:rPr>
        <w:fldChar w:fldCharType="begin"/>
      </w:r>
      <w:r w:rsidR="00D20D2F" w:rsidRPr="00D67501">
        <w:rPr>
          <w:highlight w:val="yellow"/>
        </w:rPr>
        <w:instrText xml:space="preserve"> DOCPROPERTY  Tdoc#  \* MERGEFORMAT </w:instrText>
      </w:r>
      <w:r w:rsidR="00D20D2F" w:rsidRPr="00D67501">
        <w:rPr>
          <w:highlight w:val="yellow"/>
        </w:rPr>
        <w:fldChar w:fldCharType="separate"/>
      </w:r>
      <w:r w:rsidR="00D67501" w:rsidRPr="00D67501">
        <w:rPr>
          <w:b/>
          <w:noProof/>
          <w:sz w:val="28"/>
        </w:rPr>
        <w:t>R1-2207569</w:t>
      </w:r>
      <w:r w:rsidR="00D20D2F" w:rsidRPr="00D67501">
        <w:rPr>
          <w:b/>
          <w:noProof/>
          <w:sz w:val="28"/>
          <w:highlight w:val="yellow"/>
        </w:rPr>
        <w:fldChar w:fldCharType="end"/>
      </w:r>
    </w:p>
    <w:p w14:paraId="7CB45193" w14:textId="06CB6FB6" w:rsidR="001E41F3" w:rsidRDefault="00B95C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66A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66A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August 22</w:t>
        </w:r>
        <w:r w:rsidR="00CF66AA" w:rsidRPr="00CF66AA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F66AA">
          <w:rPr>
            <w:b/>
            <w:noProof/>
            <w:sz w:val="24"/>
          </w:rPr>
          <w:t>26</w:t>
        </w:r>
        <w:r w:rsidR="00CF66AA" w:rsidRPr="00CF66AA">
          <w:rPr>
            <w:b/>
            <w:noProof/>
            <w:sz w:val="24"/>
            <w:vertAlign w:val="superscript"/>
          </w:rPr>
          <w:t>th</w:t>
        </w:r>
        <w:r w:rsidR="00CF66A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CF5F8" w:rsidR="001E41F3" w:rsidRPr="00410371" w:rsidRDefault="00B95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7D0">
                <w:rPr>
                  <w:b/>
                  <w:noProof/>
                  <w:sz w:val="28"/>
                </w:rPr>
                <w:t>36.21</w:t>
              </w:r>
              <w:r w:rsidR="00BE4A7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13398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173008" w:rsidRPr="00173008">
              <w:rPr>
                <w:b/>
                <w:noProof/>
                <w:sz w:val="28"/>
              </w:rPr>
              <w:t>1421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B95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3EA10" w:rsidR="001E41F3" w:rsidRPr="00410371" w:rsidRDefault="00B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7D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D7FF5" w:rsidR="001E41F3" w:rsidRDefault="00A34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BE4A73">
              <w:t xml:space="preserve">on </w:t>
            </w:r>
            <w:r w:rsidR="00AC50C6">
              <w:t>timing relationship enhancements</w:t>
            </w:r>
            <w:r w:rsidR="005E004D">
              <w:t xml:space="preserve">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858D86" w:rsidR="001E41F3" w:rsidRDefault="00BE4A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47E13">
              <w:rPr>
                <w:lang w:val="fr-FR"/>
              </w:rPr>
              <w:t>IoT_NTN_e</w:t>
            </w:r>
            <w:r>
              <w:rPr>
                <w:lang w:val="fr-FR"/>
              </w:rPr>
              <w:t>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1758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49B8F" w:rsidR="001E41F3" w:rsidRDefault="00B95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07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B95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07D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8F6BC" w14:textId="6CAA85CA" w:rsidR="001E41F3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Clause</w:t>
            </w:r>
            <w:r w:rsidR="00DA52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F0406D">
              <w:rPr>
                <w:noProof/>
              </w:rPr>
              <w:t>16.4.2</w:t>
            </w:r>
            <w:r w:rsidR="00DA529D">
              <w:rPr>
                <w:noProof/>
              </w:rPr>
              <w:t xml:space="preserve"> and </w:t>
            </w:r>
            <w:r w:rsidR="00DA529D" w:rsidRPr="00DA529D">
              <w:rPr>
                <w:noProof/>
              </w:rPr>
              <w:t>16.5.1</w:t>
            </w:r>
            <w:r>
              <w:rPr>
                <w:noProof/>
              </w:rPr>
              <w:t>:</w:t>
            </w:r>
          </w:p>
          <w:p w14:paraId="39025A3B" w14:textId="2A4C4D78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C44CBBC" w14:textId="27218974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For IoT NTN, it </w:t>
            </w:r>
            <w:r w:rsidRPr="00F0406D">
              <w:rPr>
                <w:noProof/>
              </w:rPr>
              <w:t>is incorrect to use “DL” in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"</m:t>
              </m:r>
              <m:r>
                <w:rPr>
                  <w:rFonts w:ascii="Cambria Math"/>
                  <w:highlight w:val="yellow"/>
                  <w:lang w:eastAsia="en-GB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k</m:t>
                  </m:r>
                </m:e>
                <m:sub>
                  <m:r>
                    <w:rPr>
                      <w:rFonts w:ascii="Cambria Math"/>
                      <w:highlight w:val="yellow"/>
                      <w:lang w:eastAsia="en-GB"/>
                    </w:rPr>
                    <m:t>0</m:t>
                  </m:r>
                </m:sub>
                <m:sup>
                  <m:r>
                    <w:rPr>
                      <w:rFonts w:ascii="Cambria Math"/>
                      <w:highlight w:val="yellow"/>
                      <w:lang w:eastAsia="en-GB"/>
                    </w:rPr>
                    <m:t>'</m:t>
                  </m:r>
                </m:sup>
              </m:sSubSup>
              <m:r>
                <w:rPr>
                  <w:rFonts w:ascii="Cambria Math"/>
                  <w:highlight w:val="yellow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  <w:lang w:eastAsia="en-GB"/>
                    </w:rPr>
                    <m:t>offset</m:t>
                  </m:r>
                  <m:ctrlPr>
                    <w:rPr>
                      <w:rFonts w:ascii="Cambria Math" w:hAnsi="Cambria Math"/>
                      <w:highlight w:val="yellow"/>
                      <w:lang w:eastAsia="en-GB"/>
                    </w:rPr>
                  </m:ctrlPr>
                </m:sub>
              </m:sSub>
              <m:r>
                <w:rPr>
                  <w:rFonts w:ascii="Cambria Math"/>
                  <w:highlight w:val="yellow"/>
                  <w:lang w:eastAsia="en-GB"/>
                </w:rPr>
                <m:t>-</m:t>
              </m:r>
              <m:r>
                <w:rPr>
                  <w:rFonts w:ascii="Cambria Math"/>
                  <w:highlight w:val="yellow"/>
                  <w:lang w:eastAsia="en-GB"/>
                </w:rPr>
                <m:t>1</m:t>
              </m:r>
            </m:oMath>
            <w:r w:rsidRPr="00A47FEF">
              <w:rPr>
                <w:highlight w:val="yellow"/>
              </w:rPr>
              <w:t xml:space="preserve"> DL</w:t>
            </w:r>
            <w:r>
              <w:rPr>
                <w:lang w:val="en-US"/>
              </w:rPr>
              <w:t xml:space="preserve">” </w:t>
            </w:r>
            <w:r w:rsidRPr="00F0406D">
              <w:rPr>
                <w:noProof/>
              </w:rPr>
              <w:t>since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offset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F0406D">
              <w:rPr>
                <w:noProof/>
              </w:rPr>
              <w:t>is needed to maintain causality when UL subframe is used as a reference.</w:t>
            </w:r>
          </w:p>
          <w:p w14:paraId="4CA2E8DA" w14:textId="20CBD880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73D7028" w14:textId="44D39B83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On the other hand, replacing “DL” by “UL” impacts the legacy specification for Terrestrial networks, thus it </w:t>
            </w:r>
            <w:r w:rsidRPr="00F0406D">
              <w:rPr>
                <w:noProof/>
              </w:rPr>
              <w:t>will be prudent to use</w:t>
            </w:r>
            <w:r w:rsidRPr="006221EC">
              <w:rPr>
                <w:rFonts w:ascii="Times New Roman" w:hAnsi="Times New Roman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"</m:t>
              </m:r>
              <m:r>
                <w:rPr>
                  <w:rFonts w:ascii="Cambria Math"/>
                  <w:highlight w:val="yellow"/>
                  <w:lang w:eastAsia="en-GB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k</m:t>
                  </m:r>
                </m:e>
                <m:sub>
                  <m:r>
                    <w:rPr>
                      <w:rFonts w:ascii="Cambria Math"/>
                      <w:highlight w:val="yellow"/>
                      <w:lang w:eastAsia="en-GB"/>
                    </w:rPr>
                    <m:t>0</m:t>
                  </m:r>
                </m:sub>
                <m:sup>
                  <m:r>
                    <w:rPr>
                      <w:rFonts w:ascii="Cambria Math"/>
                      <w:highlight w:val="yellow"/>
                      <w:lang w:eastAsia="en-GB"/>
                    </w:rPr>
                    <m:t>'</m:t>
                  </m:r>
                </m:sup>
              </m:sSubSup>
              <m:r>
                <w:rPr>
                  <w:rFonts w:ascii="Cambria Math"/>
                  <w:highlight w:val="yellow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  <w:lang w:eastAsia="en-GB"/>
                    </w:rPr>
                    <m:t>offset</m:t>
                  </m:r>
                  <m:ctrlPr>
                    <w:rPr>
                      <w:rFonts w:ascii="Cambria Math" w:hAnsi="Cambria Math"/>
                      <w:highlight w:val="yellow"/>
                      <w:lang w:eastAsia="en-GB"/>
                    </w:rPr>
                  </m:ctrlPr>
                </m:sub>
              </m:sSub>
              <m:r>
                <w:rPr>
                  <w:rFonts w:ascii="Cambria Math"/>
                  <w:highlight w:val="yellow"/>
                  <w:lang w:eastAsia="en-GB"/>
                </w:rPr>
                <m:t>-</m:t>
              </m:r>
              <m:r>
                <w:rPr>
                  <w:rFonts w:ascii="Cambria Math"/>
                  <w:highlight w:val="yellow"/>
                  <w:lang w:eastAsia="en-GB"/>
                </w:rPr>
                <m:t>1</m:t>
              </m:r>
            </m:oMath>
            <w:r w:rsidRPr="006221EC">
              <w:rPr>
                <w:highlight w:val="yellow"/>
              </w:rPr>
              <w:t xml:space="preserve"> </w:t>
            </w:r>
            <w:r w:rsidRPr="006221EC">
              <w:rPr>
                <w:strike/>
                <w:highlight w:val="yellow"/>
                <w:lang w:val="en-US"/>
              </w:rPr>
              <w:t>DL</w:t>
            </w:r>
            <w:r w:rsidRPr="006221EC">
              <w:rPr>
                <w:highlight w:val="yellow"/>
                <w:lang w:val="en-US"/>
              </w:rPr>
              <w:t xml:space="preserve"> </w:t>
            </w:r>
            <w:r w:rsidRPr="006221EC">
              <w:rPr>
                <w:color w:val="FF0000"/>
                <w:highlight w:val="yellow"/>
                <w:lang w:val="en-US"/>
              </w:rPr>
              <w:t>U</w:t>
            </w:r>
            <w:r w:rsidRPr="006221EC">
              <w:rPr>
                <w:color w:val="FF0000"/>
                <w:highlight w:val="yellow"/>
              </w:rPr>
              <w:t>L</w:t>
            </w:r>
            <w:r w:rsidRPr="006221EC">
              <w:rPr>
                <w:lang w:val="en-US"/>
              </w:rPr>
              <w:t xml:space="preserve">” </w:t>
            </w:r>
            <w:r w:rsidRPr="00F0406D">
              <w:rPr>
                <w:noProof/>
              </w:rPr>
              <w:t xml:space="preserve">for NTN while preserving the legacy text </w:t>
            </w:r>
            <w:r>
              <w:rPr>
                <w:noProof/>
              </w:rPr>
              <w:t xml:space="preserve">(i.e., </w:t>
            </w:r>
            <m:oMath>
              <m:r>
                <w:rPr>
                  <w:rFonts w:ascii="Cambria Math" w:hAnsi="Cambria Math"/>
                  <w:lang w:val="en-US"/>
                </w:rPr>
                <m:t>"</m:t>
              </m:r>
              <m:r>
                <w:rPr>
                  <w:rFonts w:ascii="Cambria Math"/>
                  <w:highlight w:val="yellow"/>
                  <w:lang w:eastAsia="en-GB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k</m:t>
                  </m:r>
                </m:e>
                <m:sub>
                  <m:r>
                    <w:rPr>
                      <w:rFonts w:ascii="Cambria Math"/>
                      <w:highlight w:val="yellow"/>
                      <w:lang w:eastAsia="en-GB"/>
                    </w:rPr>
                    <m:t>0</m:t>
                  </m:r>
                </m:sub>
                <m:sup>
                  <m:r>
                    <w:rPr>
                      <w:rFonts w:ascii="Cambria Math"/>
                      <w:highlight w:val="yellow"/>
                      <w:lang w:eastAsia="en-GB"/>
                    </w:rPr>
                    <m:t>'</m:t>
                  </m:r>
                </m:sup>
              </m:sSubSup>
              <m:r>
                <w:rPr>
                  <w:rFonts w:ascii="Cambria Math"/>
                  <w:highlight w:val="yellow"/>
                  <w:lang w:eastAsia="en-GB"/>
                </w:rPr>
                <m:t>-</m:t>
              </m:r>
              <m:r>
                <w:rPr>
                  <w:rFonts w:ascii="Cambria Math"/>
                  <w:highlight w:val="yellow"/>
                  <w:lang w:eastAsia="en-GB"/>
                </w:rPr>
                <m:t>1</m:t>
              </m:r>
            </m:oMath>
            <w:r w:rsidRPr="00A47FEF">
              <w:rPr>
                <w:highlight w:val="yellow"/>
              </w:rPr>
              <w:t xml:space="preserve"> DL</w:t>
            </w:r>
            <w:r>
              <w:rPr>
                <w:lang w:val="en-US"/>
              </w:rPr>
              <w:t>”</w:t>
            </w:r>
            <w:r>
              <w:rPr>
                <w:noProof/>
              </w:rPr>
              <w:t xml:space="preserve">) </w:t>
            </w:r>
            <w:r w:rsidRPr="00F0406D">
              <w:rPr>
                <w:noProof/>
              </w:rPr>
              <w:t>for terrestrial networks.</w:t>
            </w:r>
          </w:p>
          <w:p w14:paraId="4A2950CE" w14:textId="77777777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0E60DC03" w14:textId="66FCF732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Clause</w:t>
            </w:r>
            <w:r w:rsidR="00DA529D">
              <w:rPr>
                <w:noProof/>
              </w:rPr>
              <w:t xml:space="preserve"> 7.3.1</w:t>
            </w:r>
            <w:r>
              <w:rPr>
                <w:noProof/>
              </w:rPr>
              <w:t>:</w:t>
            </w:r>
          </w:p>
          <w:p w14:paraId="510C2D1C" w14:textId="11A428BC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61BB7987" w14:textId="6F2CA2DF" w:rsidR="00DA529D" w:rsidRDefault="00DA529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For supporting the IoT NTN case, </w:t>
            </w:r>
            <w:r w:rsidRPr="00DA529D">
              <w:rPr>
                <w:noProof/>
              </w:rPr>
              <w:t>the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DA529D">
              <w:rPr>
                <w:noProof/>
              </w:rPr>
              <w:t>parameter</w:t>
            </w:r>
            <w:r>
              <w:rPr>
                <w:noProof/>
              </w:rPr>
              <w:t xml:space="preserve"> is missing</w:t>
            </w:r>
            <w:r w:rsidR="001633CE">
              <w:rPr>
                <w:noProof/>
              </w:rPr>
              <w:t xml:space="preserve"> in </w:t>
            </w:r>
            <w:r w:rsidR="00B95C90">
              <w:rPr>
                <w:noProof/>
              </w:rPr>
              <w:t xml:space="preserve">the procedures described in </w:t>
            </w:r>
            <w:r w:rsidR="001633CE">
              <w:rPr>
                <w:noProof/>
              </w:rPr>
              <w:t>this clause</w:t>
            </w:r>
            <w:r>
              <w:rPr>
                <w:noProof/>
              </w:rPr>
              <w:t>.</w:t>
            </w:r>
          </w:p>
          <w:p w14:paraId="708AA7DE" w14:textId="07475E4A" w:rsidR="00F0406D" w:rsidRDefault="00F0406D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661AA" w14:textId="77777777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F0406D">
              <w:rPr>
                <w:noProof/>
              </w:rPr>
              <w:t>16.4.2</w:t>
            </w:r>
            <w:r>
              <w:rPr>
                <w:noProof/>
              </w:rPr>
              <w:t xml:space="preserve"> and </w:t>
            </w:r>
            <w:r w:rsidRPr="00DA529D">
              <w:rPr>
                <w:noProof/>
              </w:rPr>
              <w:t>16.5.1</w:t>
            </w:r>
            <w:r>
              <w:rPr>
                <w:noProof/>
              </w:rPr>
              <w:t>:</w:t>
            </w:r>
          </w:p>
          <w:p w14:paraId="454DA0EE" w14:textId="77777777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5A641B1" w14:textId="49C4BA67" w:rsidR="001E41F3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IoT NTN, “DL” has been replaced by “UL” as to maintain causality, whereas the IoT TN case has been left unfacted by this change tied to NTN.</w:t>
            </w:r>
          </w:p>
          <w:p w14:paraId="28475962" w14:textId="77777777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046CCCC8" w14:textId="77777777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Clause 7.3.1:</w:t>
            </w:r>
          </w:p>
          <w:p w14:paraId="5CF8BE64" w14:textId="77777777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DACE2D6" w14:textId="1502EF34" w:rsidR="00DA529D" w:rsidRDefault="00DA529D" w:rsidP="00DA52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For supporting the IoT NTN case, </w:t>
            </w:r>
            <w:r w:rsidRPr="00DA529D">
              <w:rPr>
                <w:noProof/>
              </w:rPr>
              <w:t>the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DA529D">
              <w:rPr>
                <w:noProof/>
              </w:rPr>
              <w:t>parameter</w:t>
            </w:r>
            <w:r>
              <w:rPr>
                <w:noProof/>
              </w:rPr>
              <w:t xml:space="preserve"> has been added.</w:t>
            </w:r>
          </w:p>
          <w:p w14:paraId="31C656EC" w14:textId="078802A4" w:rsidR="00B31C25" w:rsidRDefault="00B31C25" w:rsidP="00DA529D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8C4F8" w14:textId="77777777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F0406D">
              <w:rPr>
                <w:noProof/>
              </w:rPr>
              <w:t>16.4.2</w:t>
            </w:r>
            <w:r>
              <w:rPr>
                <w:noProof/>
              </w:rPr>
              <w:t xml:space="preserve"> and </w:t>
            </w:r>
            <w:r w:rsidRPr="00DA529D">
              <w:rPr>
                <w:noProof/>
              </w:rPr>
              <w:t>16.5.1</w:t>
            </w:r>
            <w:r>
              <w:rPr>
                <w:noProof/>
              </w:rPr>
              <w:t>:</w:t>
            </w:r>
          </w:p>
          <w:p w14:paraId="317946EC" w14:textId="77777777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4A29AA3" w14:textId="5EF8EA66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clauses </w:t>
            </w:r>
            <w:r w:rsidRPr="00F0406D">
              <w:rPr>
                <w:noProof/>
              </w:rPr>
              <w:t>16.4.2</w:t>
            </w:r>
            <w:r>
              <w:rPr>
                <w:noProof/>
              </w:rPr>
              <w:t xml:space="preserve"> and </w:t>
            </w:r>
            <w:r w:rsidRPr="00DA529D">
              <w:rPr>
                <w:noProof/>
              </w:rPr>
              <w:t>16.5.1</w:t>
            </w:r>
            <w:r w:rsidR="00741F4C">
              <w:rPr>
                <w:noProof/>
              </w:rPr>
              <w:t>,</w:t>
            </w:r>
            <w:r>
              <w:rPr>
                <w:noProof/>
              </w:rPr>
              <w:t xml:space="preserve"> “DL” would be used for IoT NTN which would be incorrect </w:t>
            </w:r>
            <w:r w:rsidRPr="00F0406D">
              <w:rPr>
                <w:noProof/>
              </w:rPr>
              <w:t>since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offset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F0406D">
              <w:rPr>
                <w:noProof/>
              </w:rPr>
              <w:t>is needed to maintain causality when UL subframe is used as a reference</w:t>
            </w:r>
            <w:r>
              <w:rPr>
                <w:noProof/>
              </w:rPr>
              <w:t>.</w:t>
            </w:r>
          </w:p>
          <w:p w14:paraId="3D131CF5" w14:textId="77777777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14AB042" w14:textId="77777777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Clause 7.3.1:</w:t>
            </w:r>
          </w:p>
          <w:p w14:paraId="495891DE" w14:textId="77777777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65E0CCD6" w14:textId="2B02CC6F" w:rsidR="00484D40" w:rsidRDefault="00484D40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IoT NTN case won’t be supported in the procedure described in this clause, since </w:t>
            </w:r>
            <w:r w:rsidRPr="00DA529D">
              <w:rPr>
                <w:noProof/>
              </w:rPr>
              <w:t>the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DA529D">
              <w:rPr>
                <w:noProof/>
              </w:rPr>
              <w:t>parameter</w:t>
            </w:r>
            <w:r>
              <w:rPr>
                <w:noProof/>
              </w:rPr>
              <w:t xml:space="preserve"> is missing.</w:t>
            </w:r>
          </w:p>
          <w:p w14:paraId="5C4BEB44" w14:textId="1EF0F2D8" w:rsidR="00B31C25" w:rsidRDefault="00B31C25" w:rsidP="00484D4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396A3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</w:t>
            </w:r>
            <w:r w:rsidR="00741F4C">
              <w:rPr>
                <w:noProof/>
              </w:rPr>
              <w:t>6</w:t>
            </w:r>
            <w:r w:rsidRPr="00E9170C">
              <w:rPr>
                <w:noProof/>
              </w:rPr>
              <w:t>.</w:t>
            </w:r>
            <w:r w:rsidR="00741F4C">
              <w:rPr>
                <w:noProof/>
              </w:rPr>
              <w:t>4</w:t>
            </w:r>
            <w:r w:rsidRPr="00E9170C">
              <w:rPr>
                <w:noProof/>
              </w:rPr>
              <w:t>.</w:t>
            </w:r>
            <w:r w:rsidR="00741F4C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E9170C">
              <w:rPr>
                <w:noProof/>
              </w:rPr>
              <w:t>1</w:t>
            </w:r>
            <w:r w:rsidR="00741F4C">
              <w:rPr>
                <w:noProof/>
              </w:rPr>
              <w:t>6</w:t>
            </w:r>
            <w:r w:rsidRPr="00E9170C">
              <w:rPr>
                <w:noProof/>
              </w:rPr>
              <w:t>.</w:t>
            </w:r>
            <w:r w:rsidR="00741F4C">
              <w:rPr>
                <w:noProof/>
              </w:rPr>
              <w:t>5</w:t>
            </w:r>
            <w:r w:rsidRPr="00E9170C">
              <w:rPr>
                <w:noProof/>
              </w:rPr>
              <w:t>.</w:t>
            </w:r>
            <w:r w:rsidR="00741F4C">
              <w:rPr>
                <w:noProof/>
              </w:rPr>
              <w:t>1, and 7.3.1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613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408B9C14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4D60F472" w14:textId="77777777" w:rsidR="00BB1873" w:rsidRPr="001A7C01" w:rsidRDefault="00BB1873" w:rsidP="00BB1873">
      <w:pPr>
        <w:pStyle w:val="Heading3"/>
      </w:pPr>
      <w:r w:rsidRPr="001A7C01">
        <w:t>16.4.2</w:t>
      </w:r>
      <w:r w:rsidRPr="001A7C01">
        <w:tab/>
        <w:t xml:space="preserve">UE </w:t>
      </w:r>
      <w:r w:rsidRPr="001A7C01">
        <w:rPr>
          <w:rFonts w:hint="eastAsia"/>
        </w:rPr>
        <w:t>procedur</w:t>
      </w:r>
      <w:r w:rsidRPr="001A7C01">
        <w:t>e for reporting ACK/NACK</w:t>
      </w:r>
    </w:p>
    <w:p w14:paraId="1B8E962E" w14:textId="77777777" w:rsidR="00BB1873" w:rsidRDefault="00BB1873" w:rsidP="00BB1873">
      <w:r w:rsidRPr="001A7C01">
        <w:t xml:space="preserve">The UE shall upon detection of a NPDSCH transmission ending in NB-IoT subframe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14:paraId="4824113E" w14:textId="3181CB94" w:rsidR="00BB1873" w:rsidRPr="0070259A" w:rsidRDefault="00BB1873" w:rsidP="00112205">
      <w:pPr>
        <w:pStyle w:val="B1"/>
      </w:pPr>
      <w:r>
        <w:t>-</w:t>
      </w:r>
      <w:r>
        <w:tab/>
      </w:r>
      <m:oMath>
        <m:r>
          <w:rPr>
            <w:rFonts w:asci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k</m:t>
            </m:r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'</m:t>
            </m:r>
          </m:sup>
        </m:sSubSup>
        <m:r>
          <w:del w:id="1" w:author="Ericsson" w:date="2022-08-10T21:36:00Z">
            <w:rPr>
              <w:rFonts w:ascii="Cambria Math"/>
            </w:rPr>
            <m:t>+</m:t>
          </w:del>
        </m:r>
        <m:sSub>
          <m:sSubPr>
            <m:ctrlPr>
              <w:del w:id="2" w:author="Ericsson" w:date="2022-08-10T21:36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" w:author="Ericsson" w:date="2022-08-10T21:36:00Z">
                <w:rPr>
                  <w:rFonts w:ascii="Cambria Math"/>
                </w:rPr>
                <m:t>K</m:t>
              </w:del>
            </m:r>
          </m:e>
          <m:sub>
            <m:r>
              <w:del w:id="4" w:author="Ericsson" w:date="2022-08-10T21:36:00Z">
                <m:rPr>
                  <m:nor/>
                </m:rPr>
                <w:rPr>
                  <w:rFonts w:ascii="Cambria Math"/>
                </w:rPr>
                <m:t>offset</m:t>
              </w:del>
            </m:r>
            <m:ctrlPr>
              <w:del w:id="5" w:author="Ericsson" w:date="2022-08-10T21:36:00Z">
                <w:rPr>
                  <w:rFonts w:ascii="Cambria Math" w:hAnsi="Cambria Math"/>
                </w:rPr>
              </w:del>
            </m:ctrlP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</w:t>
      </w:r>
      <w:r w:rsidRPr="0070259A">
        <w:t xml:space="preserve">DL subframe </w:t>
      </w:r>
      <w:ins w:id="6" w:author="Ericsson" w:date="2022-08-10T21:32:00Z">
        <w:r w:rsidR="00112205">
          <w:t xml:space="preserve">or </w:t>
        </w:r>
      </w:ins>
      <m:oMath>
        <m:r>
          <w:ins w:id="7" w:author="Ericsson" w:date="2022-08-10T21:32:00Z">
            <w:rPr>
              <w:rFonts w:ascii="Cambria Math"/>
              <w:lang w:eastAsia="en-GB"/>
            </w:rPr>
            <m:t>n+</m:t>
          </w:ins>
        </m:r>
        <m:sSubSup>
          <m:sSubSupPr>
            <m:ctrlPr>
              <w:ins w:id="8" w:author="Ericsson" w:date="2022-08-10T21:32:00Z">
                <w:rPr>
                  <w:rFonts w:ascii="Cambria Math" w:hAnsi="Cambria Math"/>
                  <w:i/>
                  <w:lang w:eastAsia="en-GB"/>
                </w:rPr>
              </w:ins>
            </m:ctrlPr>
          </m:sSubSupPr>
          <m:e>
            <m:r>
              <w:ins w:id="9" w:author="Ericsson" w:date="2022-08-10T21:32:00Z">
                <w:rPr>
                  <w:rFonts w:ascii="Cambria Math"/>
                  <w:lang w:eastAsia="en-GB"/>
                </w:rPr>
                <m:t>k</m:t>
              </w:ins>
            </m:r>
          </m:e>
          <m:sub>
            <m:r>
              <w:ins w:id="10" w:author="Ericsson" w:date="2022-08-10T21:32:00Z">
                <w:rPr>
                  <w:rFonts w:ascii="Cambria Math"/>
                  <w:lang w:eastAsia="en-GB"/>
                </w:rPr>
                <m:t>0</m:t>
              </w:ins>
            </m:r>
          </m:sub>
          <m:sup>
            <m:r>
              <w:ins w:id="11" w:author="Ericsson" w:date="2022-08-10T21:32:00Z">
                <w:rPr>
                  <w:rFonts w:ascii="Cambria Math"/>
                  <w:lang w:eastAsia="en-GB"/>
                </w:rPr>
                <m:t>'</m:t>
              </w:ins>
            </m:r>
          </m:sup>
        </m:sSubSup>
        <m:r>
          <w:ins w:id="12" w:author="Ericsson" w:date="2022-08-10T21:32:00Z">
            <w:rPr>
              <w:rFonts w:ascii="Cambria Math"/>
              <w:lang w:eastAsia="en-GB"/>
            </w:rPr>
            <m:t>+</m:t>
          </w:ins>
        </m:r>
        <m:sSub>
          <m:sSubPr>
            <m:ctrlPr>
              <w:ins w:id="13" w:author="Ericsson" w:date="2022-08-10T21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4" w:author="Ericsson" w:date="2022-08-10T21:32:00Z">
                <w:rPr>
                  <w:rFonts w:ascii="Cambria Math"/>
                  <w:lang w:eastAsia="en-GB"/>
                </w:rPr>
                <m:t>K</m:t>
              </w:ins>
            </m:r>
          </m:e>
          <m:sub>
            <m:r>
              <w:ins w:id="15" w:author="Ericsson" w:date="2022-08-10T21:32:00Z">
                <m:rPr>
                  <m:nor/>
                </m:rPr>
                <w:rPr>
                  <w:rFonts w:ascii="Cambria Math"/>
                  <w:lang w:eastAsia="en-GB"/>
                </w:rPr>
                <m:t>offset</m:t>
              </w:ins>
            </m:r>
            <m:ctrlPr>
              <w:ins w:id="16" w:author="Ericsson" w:date="2022-08-10T21:32:00Z">
                <w:rPr>
                  <w:rFonts w:ascii="Cambria Math" w:hAnsi="Cambria Math"/>
                  <w:lang w:eastAsia="en-GB"/>
                </w:rPr>
              </w:ins>
            </m:ctrlPr>
          </m:sub>
        </m:sSub>
        <m:r>
          <w:ins w:id="17" w:author="Ericsson" w:date="2022-08-10T21:32:00Z">
            <w:rPr>
              <w:rFonts w:ascii="Cambria Math"/>
              <w:lang w:eastAsia="en-GB"/>
            </w:rPr>
            <m:t>-</m:t>
          </w:ins>
        </m:r>
        <m:r>
          <w:ins w:id="18" w:author="Ericsson" w:date="2022-08-10T21:32:00Z">
            <w:rPr>
              <w:rFonts w:ascii="Cambria Math"/>
              <w:lang w:eastAsia="en-GB"/>
            </w:rPr>
            <m:t>1</m:t>
          </w:ins>
        </m:r>
      </m:oMath>
      <w:ins w:id="19" w:author="Ericsson" w:date="2022-08-10T21:32:00Z">
        <w:r w:rsidR="00112205" w:rsidRPr="003843B2">
          <w:t xml:space="preserve"> UL subframe for </w:t>
        </w:r>
        <w:r w:rsidR="00112205">
          <w:t>an NTN serving cell</w:t>
        </w:r>
        <w:r w:rsidR="00112205" w:rsidRPr="0070259A">
          <w:t xml:space="preserve"> </w:t>
        </w:r>
      </w:ins>
      <w:r w:rsidRPr="0070259A">
        <w:t>for FDD,</w:t>
      </w:r>
    </w:p>
    <w:p w14:paraId="2AB649A5" w14:textId="77777777" w:rsidR="00BB1873" w:rsidRPr="0070259A" w:rsidRDefault="00BB1873" w:rsidP="00BB1873">
      <w:pPr>
        <w:pStyle w:val="B1"/>
      </w:pPr>
      <w:r>
        <w:t>-</w:t>
      </w:r>
      <w:r>
        <w:tab/>
      </w:r>
      <w:r w:rsidRPr="000318FC">
        <w:rPr>
          <w:position w:val="-10"/>
        </w:rPr>
        <w:object w:dxaOrig="499" w:dyaOrig="300" w14:anchorId="3CEF8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5pt" o:ole="">
            <v:imagedata r:id="rId13" o:title=""/>
          </v:shape>
          <o:OLEObject Type="Embed" ProgID="Equation.DSMT4" ShapeID="_x0000_i1025" DrawAspect="Content" ObjectID="_1721810005" r:id="rId14"/>
        </w:object>
      </w:r>
      <w:r>
        <w:t xml:space="preserve"> </w:t>
      </w:r>
      <w:r w:rsidRPr="0070259A">
        <w:t>NB-IoT UL subframe</w:t>
      </w:r>
      <w:r>
        <w:t>s</w:t>
      </w:r>
      <w:r w:rsidRPr="0070259A">
        <w:t xml:space="preserve"> following the end of n+12 subframe for TDD,</w:t>
      </w:r>
    </w:p>
    <w:p w14:paraId="7473DA0F" w14:textId="39AAFCE0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2601F97" w14:textId="77777777" w:rsidR="00BB1873" w:rsidRPr="001A7C01" w:rsidRDefault="00BB1873" w:rsidP="00BB1873">
      <w:pPr>
        <w:pStyle w:val="Heading3"/>
      </w:pPr>
      <w:r w:rsidRPr="001A7C01">
        <w:t>16.5.1</w:t>
      </w:r>
      <w:r w:rsidRPr="001A7C01">
        <w:tab/>
        <w:t>UE procedure for transmitting format 1 narrowband physical uplink shared channel</w:t>
      </w:r>
    </w:p>
    <w:p w14:paraId="1CA8CE08" w14:textId="77777777" w:rsidR="00BB1873" w:rsidRDefault="00BB1873" w:rsidP="00BB1873">
      <w:r>
        <w:t xml:space="preserve">NPUSCH format 1 transmission can be scheduled by </w:t>
      </w:r>
      <w:r w:rsidRPr="001A7C01">
        <w:t>a NPDCCH with DCI format N0</w:t>
      </w:r>
      <w:r>
        <w:t xml:space="preserve">, or the transmission can correspond to using preconfigured uplink resource configured by higher layers. Transmission using preconfigured uplink resource is </w:t>
      </w:r>
      <w:r w:rsidRPr="00867590">
        <w:t>initiate</w:t>
      </w:r>
      <w:r>
        <w:t>d</w:t>
      </w:r>
      <w:r w:rsidRPr="00867590">
        <w:t xml:space="preserve"> </w:t>
      </w:r>
      <w:r>
        <w:t>by higher layers as specified in [14</w:t>
      </w:r>
      <w:proofErr w:type="gramStart"/>
      <w:r>
        <w:t>]</w:t>
      </w:r>
      <w:r w:rsidRPr="0015582B">
        <w:t xml:space="preserve"> </w:t>
      </w:r>
      <w:r w:rsidRPr="00624B08">
        <w:t>,</w:t>
      </w:r>
      <w:proofErr w:type="gramEnd"/>
      <w:r w:rsidRPr="00624B08">
        <w:t xml:space="preserve"> while retransmission of transport blocks transmitted using preconfigured uplink resource are scheduled by a NPDCCH with DCI format N0</w:t>
      </w:r>
      <w:r>
        <w:t>.</w:t>
      </w:r>
    </w:p>
    <w:p w14:paraId="12F4CB25" w14:textId="77777777" w:rsidR="00BB1873" w:rsidRDefault="00BB1873" w:rsidP="00BB1873">
      <w:pPr>
        <w:rPr>
          <w:rFonts w:eastAsia="SimSun"/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</w:t>
      </w:r>
      <w:r w:rsidRPr="00624B08">
        <w:t>scheduling NPUSCH</w:t>
      </w:r>
      <w:r w:rsidRPr="00B3657E">
        <w:t xml:space="preserve"> </w:t>
      </w:r>
      <w:r w:rsidRPr="001A7C01">
        <w:t>intended for the UE, perform, at the end of</w:t>
      </w:r>
      <w:r w:rsidRPr="001A7C01">
        <w:rPr>
          <w:rFonts w:eastAsia="SimSun" w:hint="eastAsia"/>
          <w:lang w:eastAsia="zh-CN"/>
        </w:rPr>
        <w:t xml:space="preserve"> </w:t>
      </w:r>
    </w:p>
    <w:p w14:paraId="542213CC" w14:textId="2DC4DFC6" w:rsidR="00BB1873" w:rsidRPr="0003730C" w:rsidRDefault="00BB1873" w:rsidP="00BB1873">
      <w:pPr>
        <w:pStyle w:val="B1"/>
        <w:rPr>
          <w:rFonts w:ascii="Calibri" w:eastAsia="Calibri" w:hAnsi="Calibri"/>
          <w:sz w:val="22"/>
          <w:lang w:val="en-US"/>
        </w:rPr>
      </w:pPr>
      <w:r>
        <w:rPr>
          <w:rFonts w:eastAsia="SimSun"/>
          <w:i/>
          <w:lang w:val="en-US" w:eastAsia="zh-CN"/>
        </w:rPr>
        <w:t>-</w:t>
      </w:r>
      <w:r>
        <w:rPr>
          <w:rFonts w:eastAsia="SimSun"/>
          <w:i/>
          <w:lang w:val="en-US" w:eastAsia="zh-CN"/>
        </w:rPr>
        <w:tab/>
      </w:r>
      <w:r w:rsidRPr="0003730C">
        <w:rPr>
          <w:rFonts w:eastAsia="SimSun"/>
          <w:i/>
          <w:lang w:val="en-US" w:eastAsia="zh-CN"/>
        </w:rPr>
        <w:t>n+k</w:t>
      </w:r>
      <w:r w:rsidRPr="0003730C">
        <w:rPr>
          <w:rFonts w:eastAsia="SimSun"/>
          <w:i/>
          <w:vertAlign w:val="subscript"/>
          <w:lang w:val="en-US" w:eastAsia="zh-CN"/>
        </w:rPr>
        <w:t>0</w:t>
      </w:r>
      <w:bookmarkStart w:id="20" w:name="_Hlk86622801"/>
      <w:del w:id="21" w:author="Ericsson" w:date="2022-08-10T21:39:00Z">
        <w:r w:rsidDel="005214F3">
          <w:rPr>
            <w:rFonts w:eastAsia="SimSun"/>
            <w:i/>
            <w:lang w:val="en-US" w:eastAsia="zh-CN"/>
          </w:rPr>
          <w:delText>+K</w:delText>
        </w:r>
        <w:r w:rsidRPr="008D4970" w:rsidDel="005214F3">
          <w:rPr>
            <w:rFonts w:eastAsia="SimSun"/>
            <w:iCs/>
            <w:vertAlign w:val="subscript"/>
            <w:lang w:val="en-US" w:eastAsia="zh-CN"/>
          </w:rPr>
          <w:delText>offset</w:delText>
        </w:r>
      </w:del>
      <w:bookmarkEnd w:id="20"/>
      <w:r w:rsidRPr="0003730C">
        <w:rPr>
          <w:rFonts w:eastAsia="SimSun"/>
          <w:lang w:val="en-US" w:eastAsia="zh-CN"/>
        </w:rPr>
        <w:t xml:space="preserve"> DL subframe </w:t>
      </w:r>
      <w:ins w:id="22" w:author="Ericsson" w:date="2022-08-10T21:39:00Z">
        <w:r w:rsidR="005214F3">
          <w:rPr>
            <w:lang w:val="en-US"/>
          </w:rPr>
          <w:t>or</w:t>
        </w:r>
        <w:r w:rsidR="005214F3" w:rsidRPr="00DC7549">
          <w:t xml:space="preserve"> </w:t>
        </w:r>
        <w:r w:rsidR="005214F3" w:rsidRPr="007B4980">
          <w:rPr>
            <w:i/>
            <w:lang w:val="en-US"/>
          </w:rPr>
          <w:t>n+k</w:t>
        </w:r>
        <w:r w:rsidR="005214F3" w:rsidRPr="007B4980">
          <w:rPr>
            <w:i/>
            <w:vertAlign w:val="subscript"/>
            <w:lang w:val="en-US"/>
          </w:rPr>
          <w:t>0</w:t>
        </w:r>
        <w:r w:rsidR="005214F3" w:rsidRPr="007B4980">
          <w:rPr>
            <w:i/>
            <w:lang w:val="en-US"/>
          </w:rPr>
          <w:t>+K</w:t>
        </w:r>
        <w:r w:rsidR="005214F3" w:rsidRPr="007B4980">
          <w:rPr>
            <w:iCs/>
            <w:vertAlign w:val="subscript"/>
            <w:lang w:val="en-US"/>
          </w:rPr>
          <w:t>offset</w:t>
        </w:r>
        <w:r w:rsidR="005214F3" w:rsidRPr="007B4980">
          <w:rPr>
            <w:lang w:val="en-US"/>
          </w:rPr>
          <w:t xml:space="preserve"> UL subframe for </w:t>
        </w:r>
        <w:r w:rsidR="005214F3">
          <w:rPr>
            <w:lang w:val="en-US"/>
          </w:rPr>
          <w:t>an NTN serving cell</w:t>
        </w:r>
        <w:r w:rsidR="005214F3" w:rsidRPr="0003730C">
          <w:rPr>
            <w:rFonts w:eastAsia="SimSun"/>
            <w:lang w:val="en-US" w:eastAsia="zh-CN"/>
          </w:rPr>
          <w:t xml:space="preserve"> </w:t>
        </w:r>
      </w:ins>
      <w:r w:rsidRPr="0003730C">
        <w:rPr>
          <w:rFonts w:eastAsia="SimSun"/>
          <w:lang w:val="en-US" w:eastAsia="zh-CN"/>
        </w:rPr>
        <w:t>for FDD,</w:t>
      </w:r>
      <w:r w:rsidRPr="0003730C">
        <w:rPr>
          <w:rFonts w:eastAsia="Calibri"/>
          <w:lang w:val="en-US"/>
        </w:rPr>
        <w:t xml:space="preserve"> </w:t>
      </w:r>
    </w:p>
    <w:p w14:paraId="3A5E4C48" w14:textId="77777777" w:rsidR="00BB1873" w:rsidRPr="0003730C" w:rsidRDefault="00BB1873" w:rsidP="00BB1873">
      <w:pPr>
        <w:pStyle w:val="B1"/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03730C">
        <w:rPr>
          <w:rFonts w:eastAsia="SimSun" w:hint="eastAsia"/>
          <w:i/>
          <w:lang w:eastAsia="zh-CN"/>
        </w:rPr>
        <w:t>k</w:t>
      </w:r>
      <w:r w:rsidRPr="0003730C">
        <w:rPr>
          <w:rFonts w:eastAsia="SimSun"/>
          <w:i/>
          <w:vertAlign w:val="subscript"/>
          <w:lang w:eastAsia="zh-CN"/>
        </w:rPr>
        <w:t>0</w:t>
      </w:r>
      <w:r w:rsidRPr="0003730C">
        <w:rPr>
          <w:rFonts w:eastAsia="SimSun" w:hint="eastAsia"/>
          <w:lang w:eastAsia="zh-CN"/>
        </w:rPr>
        <w:t xml:space="preserve"> </w:t>
      </w:r>
      <w:r w:rsidRPr="0003730C">
        <w:rPr>
          <w:rFonts w:eastAsia="SimSun"/>
          <w:lang w:eastAsia="zh-CN"/>
        </w:rPr>
        <w:t xml:space="preserve">NB-IoT UL subframes following the end of </w:t>
      </w:r>
      <w:r w:rsidRPr="0003730C">
        <w:rPr>
          <w:rFonts w:eastAsia="SimSun" w:hint="eastAsia"/>
          <w:i/>
          <w:lang w:eastAsia="zh-CN"/>
        </w:rPr>
        <w:t>n+</w:t>
      </w:r>
      <w:r w:rsidRPr="0003730C">
        <w:rPr>
          <w:rFonts w:eastAsia="SimSun"/>
          <w:lang w:eastAsia="zh-CN"/>
        </w:rPr>
        <w:t>8 subframe</w:t>
      </w:r>
      <w:r w:rsidRPr="0003730C">
        <w:rPr>
          <w:rFonts w:eastAsia="SimSun" w:hint="eastAsia"/>
          <w:i/>
          <w:lang w:eastAsia="zh-CN"/>
        </w:rPr>
        <w:t xml:space="preserve"> </w:t>
      </w:r>
      <w:r w:rsidRPr="0003730C">
        <w:rPr>
          <w:rFonts w:eastAsia="SimSun"/>
          <w:lang w:eastAsia="zh-CN"/>
        </w:rPr>
        <w:t>for TDD,</w:t>
      </w:r>
    </w:p>
    <w:p w14:paraId="4EA13175" w14:textId="77777777" w:rsidR="00BB1873" w:rsidRPr="001A7C01" w:rsidRDefault="00BB1873" w:rsidP="00BB1873">
      <w:pPr>
        <w:rPr>
          <w:rFonts w:eastAsia="SimSun"/>
          <w:lang w:eastAsia="zh-CN"/>
        </w:rPr>
      </w:pPr>
      <w:r w:rsidRPr="001A7C01">
        <w:t xml:space="preserve">a corresponding NPUSCH transmission using NPUSCH format 1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 NB-IoT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UL slots</w:t>
      </w:r>
      <w:r w:rsidRPr="001A7C01">
        <w:rPr>
          <w:rFonts w:eastAsia="SimSun" w:hint="eastAsia"/>
          <w:lang w:eastAsia="zh-CN"/>
        </w:rPr>
        <w:t xml:space="preserve"> </w:t>
      </w:r>
      <w:proofErr w:type="spellStart"/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eastAsia="SimSun" w:hint="eastAsia"/>
          <w:lang w:eastAsia="zh-CN"/>
        </w:rPr>
        <w:t xml:space="preserve"> 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>according to the NPDCCH information</w:t>
      </w:r>
      <w:r w:rsidRPr="001A7C01">
        <w:rPr>
          <w:rFonts w:eastAsia="SimSun" w:hint="eastAsia"/>
          <w:lang w:eastAsia="zh-CN"/>
        </w:rPr>
        <w:t xml:space="preserve"> where</w:t>
      </w:r>
    </w:p>
    <w:p w14:paraId="18F34467" w14:textId="77777777" w:rsidR="00BB1873" w:rsidRPr="001A7C01" w:rsidRDefault="00BB1873" w:rsidP="00BB1873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 and</w:t>
      </w:r>
    </w:p>
    <w:p w14:paraId="4793D04D" w14:textId="77777777" w:rsidR="00BB1873" w:rsidRPr="001A7C01" w:rsidRDefault="00BB1873" w:rsidP="00BB1873">
      <w:pPr>
        <w:pStyle w:val="B1"/>
        <w:rPr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2140" w:dyaOrig="400" w14:anchorId="22D1B156">
          <v:shape id="_x0000_i1026" type="#_x0000_t75" style="width:99.5pt;height:22pt" o:ole="">
            <v:imagedata r:id="rId15" o:title=""/>
          </v:shape>
          <o:OLEObject Type="Embed" ProgID="Equation.DSMT4" ShapeID="_x0000_i1026" DrawAspect="Content" ObjectID="_1721810006" r:id="rId16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618CFFF7">
          <v:shape id="_x0000_i1027" type="#_x0000_t75" style="width:22pt;height:22pt" o:ole="">
            <v:imagedata r:id="rId17" o:title=""/>
          </v:shape>
          <o:OLEObject Type="Embed" ProgID="Equation.3" ShapeID="_x0000_i1027" DrawAspect="Content" ObjectID="_1721810007" r:id="rId18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440" w:dyaOrig="340" w14:anchorId="79448AC2">
          <v:shape id="_x0000_i1028" type="#_x0000_t75" style="width:22pt;height:14pt" o:ole="">
            <v:imagedata r:id="rId19" o:title=""/>
          </v:shape>
          <o:OLEObject Type="Embed" ProgID="Equation.3" ShapeID="_x0000_i1028" DrawAspect="Content" ObjectID="_1721810008" r:id="rId20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558C211F">
          <v:shape id="_x0000_i1029" type="#_x0000_t75" style="width:28.5pt;height:22pt" o:ole="">
            <v:imagedata r:id="rId21" o:title=""/>
          </v:shape>
          <o:OLEObject Type="Embed" ProgID="Equation.DSMT4" ShapeID="_x0000_i1029" DrawAspect="Content" ObjectID="_1721810009" r:id="rId22"/>
        </w:object>
      </w:r>
      <w:r w:rsidRPr="001A7C01">
        <w:rPr>
          <w:rFonts w:eastAsia="SimSun"/>
          <w:lang w:eastAsia="zh-CN"/>
        </w:rPr>
        <w:t xml:space="preserve"> is the number of NB-IoT UL slots of the resource unit (defined in clause 10.1.2.3 of [3]) corresponding to the </w:t>
      </w:r>
      <w:r w:rsidRPr="001A7C01">
        <w:rPr>
          <w:position w:val="-10"/>
        </w:rPr>
        <w:object w:dxaOrig="460" w:dyaOrig="340" w14:anchorId="7BDF8AC9">
          <v:shape id="_x0000_i1030" type="#_x0000_t75" style="width:22pt;height:14pt" o:ole="">
            <v:imagedata r:id="rId23" o:title=""/>
          </v:shape>
          <o:OLEObject Type="Embed" ProgID="Equation.3" ShapeID="_x0000_i1030" DrawAspect="Content" ObjectID="_1721810010" r:id="rId24"/>
        </w:object>
      </w:r>
      <w:r>
        <w:t xml:space="preserve"> </w:t>
      </w:r>
      <w:r w:rsidRPr="001A7C01">
        <w:rPr>
          <w:rFonts w:eastAsia="SimSun"/>
          <w:lang w:eastAsia="zh-CN"/>
        </w:rPr>
        <w:t xml:space="preserve">allocated number of subcarriers (as determined in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 in the corresponding DCI,</w:t>
      </w:r>
      <w:r w:rsidRPr="001A7C01"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49DC29C5">
          <v:shape id="_x0000_i1031" type="#_x0000_t75" style="width:22pt;height:14pt" o:ole="">
            <v:imagedata r:id="rId25" o:title=""/>
          </v:shape>
          <o:OLEObject Type="Embed" ProgID="Equation.DSMT4" ShapeID="_x0000_i1031" DrawAspect="Content" ObjectID="_1721810011" r:id="rId26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>, 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1E3B4203">
          <v:shape id="_x0000_i1032" type="#_x0000_t75" style="width:37pt;height:14pt" o:ole="">
            <v:imagedata r:id="rId27" o:title=""/>
          </v:shape>
          <o:OLEObject Type="Embed" ProgID="Equation.DSMT4" ShapeID="_x0000_i1032" DrawAspect="Content" ObjectID="_1721810012" r:id="rId28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</w:t>
      </w:r>
    </w:p>
    <w:p w14:paraId="0CAAEC3F" w14:textId="18BF42F2" w:rsidR="00BB1873" w:rsidRDefault="00BB1873" w:rsidP="00BB1873">
      <w:pPr>
        <w:pStyle w:val="B1"/>
        <w:rPr>
          <w:i/>
          <w:vertAlign w:val="subscript"/>
          <w:lang w:eastAsia="zh-CN"/>
        </w:rPr>
      </w:pPr>
      <w:r w:rsidRPr="001A7C01">
        <w:rPr>
          <w:lang w:eastAsia="zh-CN"/>
        </w:rPr>
        <w:t>-</w:t>
      </w:r>
      <w:r w:rsidRPr="001A7C01">
        <w:rPr>
          <w:lang w:eastAsia="zh-CN"/>
        </w:rPr>
        <w:tab/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i/>
          <w:vertAlign w:val="subscript"/>
          <w:lang w:eastAsia="zh-CN"/>
        </w:rPr>
        <w:t xml:space="preserve"> </w:t>
      </w:r>
      <w:r w:rsidRPr="001A7C01">
        <w:rPr>
          <w:lang w:eastAsia="zh-CN"/>
        </w:rPr>
        <w:t xml:space="preserve">is the first NB-IoT UL slot starting after the end of subframe </w:t>
      </w:r>
      <w:r w:rsidRPr="001A7C01">
        <w:rPr>
          <w:rFonts w:hint="eastAsia"/>
          <w:i/>
          <w:lang w:eastAsia="zh-CN"/>
        </w:rPr>
        <w:t>n+k</w:t>
      </w:r>
      <w:r w:rsidRPr="001A7C01">
        <w:rPr>
          <w:i/>
          <w:vertAlign w:val="subscript"/>
          <w:lang w:eastAsia="zh-CN"/>
        </w:rPr>
        <w:t>0</w:t>
      </w:r>
      <w:del w:id="23" w:author="Ericsson" w:date="2022-08-10T21:42:00Z">
        <w:r w:rsidDel="005214F3">
          <w:rPr>
            <w:rFonts w:eastAsia="SimSun"/>
            <w:i/>
            <w:lang w:val="en-US" w:eastAsia="zh-CN"/>
          </w:rPr>
          <w:delText>+K</w:delText>
        </w:r>
        <w:r w:rsidRPr="008901B5" w:rsidDel="005214F3">
          <w:rPr>
            <w:rFonts w:eastAsia="SimSun"/>
            <w:iCs/>
            <w:vertAlign w:val="subscript"/>
            <w:lang w:val="en-US" w:eastAsia="zh-CN"/>
          </w:rPr>
          <w:delText>offset</w:delText>
        </w:r>
      </w:del>
      <w:r>
        <w:rPr>
          <w:lang w:eastAsia="zh-CN"/>
        </w:rPr>
        <w:t xml:space="preserve"> </w:t>
      </w:r>
      <w:ins w:id="24" w:author="Ericsson" w:date="2022-08-10T21:41:00Z">
        <w:r w:rsidR="005214F3">
          <w:t xml:space="preserve">or UL subframe </w:t>
        </w:r>
        <w:r w:rsidR="005214F3" w:rsidRPr="00F52B44">
          <w:rPr>
            <w:i/>
          </w:rPr>
          <w:t>n+k</w:t>
        </w:r>
        <w:r w:rsidR="005214F3" w:rsidRPr="00F52B44">
          <w:rPr>
            <w:i/>
            <w:vertAlign w:val="subscript"/>
          </w:rPr>
          <w:t>0</w:t>
        </w:r>
        <w:r w:rsidR="005214F3" w:rsidRPr="00F52B44">
          <w:rPr>
            <w:i/>
            <w:lang w:val="en-US"/>
          </w:rPr>
          <w:t>+</w:t>
        </w:r>
        <w:proofErr w:type="spellStart"/>
        <w:r w:rsidR="005214F3" w:rsidRPr="00F52B44">
          <w:rPr>
            <w:i/>
            <w:lang w:val="en-US"/>
          </w:rPr>
          <w:t>K</w:t>
        </w:r>
        <w:r w:rsidR="005214F3" w:rsidRPr="00F52B44">
          <w:rPr>
            <w:iCs/>
            <w:vertAlign w:val="subscript"/>
            <w:lang w:val="en-US"/>
          </w:rPr>
          <w:t>offset</w:t>
        </w:r>
        <w:proofErr w:type="spellEnd"/>
        <w:r w:rsidR="005214F3">
          <w:t xml:space="preserve"> for an NTN serving cell </w:t>
        </w:r>
      </w:ins>
      <w:r>
        <w:rPr>
          <w:lang w:eastAsia="zh-CN"/>
        </w:rPr>
        <w:t>for FDD</w:t>
      </w:r>
    </w:p>
    <w:p w14:paraId="1435F14D" w14:textId="77777777" w:rsidR="00BB1873" w:rsidRPr="001A7C01" w:rsidRDefault="00BB1873" w:rsidP="00BB1873">
      <w:pPr>
        <w:pStyle w:val="B1"/>
      </w:pPr>
      <w:r w:rsidRPr="006F67BA">
        <w:rPr>
          <w:lang w:eastAsia="zh-CN"/>
        </w:rPr>
        <w:t>-</w:t>
      </w:r>
      <w:r w:rsidRPr="006F67BA">
        <w:rPr>
          <w:lang w:eastAsia="zh-CN"/>
        </w:rPr>
        <w:tab/>
      </w:r>
      <w:r w:rsidRPr="006F67BA">
        <w:rPr>
          <w:i/>
          <w:lang w:eastAsia="zh-CN"/>
        </w:rPr>
        <w:t>n</w:t>
      </w:r>
      <w:r w:rsidRPr="006F67BA">
        <w:rPr>
          <w:rFonts w:hint="eastAsia"/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is the first NB-IoT UL slot starting after </w:t>
      </w:r>
      <w:r w:rsidRPr="006F67BA">
        <w:rPr>
          <w:rFonts w:hint="eastAsia"/>
          <w:i/>
          <w:lang w:eastAsia="zh-CN"/>
        </w:rPr>
        <w:t>k</w:t>
      </w:r>
      <w:r w:rsidRPr="006F67BA">
        <w:rPr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NB-IoT UL subframes following the end of </w:t>
      </w:r>
      <w:r w:rsidRPr="005719CE">
        <w:rPr>
          <w:i/>
          <w:lang w:eastAsia="zh-CN"/>
        </w:rPr>
        <w:t>n</w:t>
      </w:r>
      <w:r w:rsidRPr="006F67BA">
        <w:rPr>
          <w:lang w:eastAsia="zh-CN"/>
        </w:rPr>
        <w:t>+8 subframe for TDD</w:t>
      </w:r>
    </w:p>
    <w:p w14:paraId="6FB3E887" w14:textId="73DC2013" w:rsidR="00741F4C" w:rsidRDefault="00741F4C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B243D3E" w14:textId="52D5E61C" w:rsidR="00BB1873" w:rsidRDefault="00BB1873" w:rsidP="00BB1873">
      <w:pPr>
        <w:pStyle w:val="Heading3"/>
      </w:pPr>
      <w:bookmarkStart w:id="25" w:name="_Toc415085479"/>
      <w:r w:rsidRPr="0093496C">
        <w:t>7.3.1</w:t>
      </w:r>
      <w:r w:rsidRPr="0093496C">
        <w:tab/>
        <w:t>FDD HARQ-ACK reporting procedure</w:t>
      </w:r>
      <w:bookmarkEnd w:id="25"/>
    </w:p>
    <w:p w14:paraId="72E99F1A" w14:textId="0789ADF9" w:rsidR="00BB1873" w:rsidRPr="00BB1873" w:rsidRDefault="00BB1873" w:rsidP="00BB1873"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A074783" w14:textId="60C6A9DA" w:rsidR="00117C97" w:rsidRPr="0093496C" w:rsidRDefault="00117C97" w:rsidP="00117C97">
      <w:pPr>
        <w:rPr>
          <w:iCs/>
          <w:lang w:eastAsia="zh-CN"/>
        </w:rPr>
      </w:pPr>
      <w:r w:rsidRPr="0093496C">
        <w:t xml:space="preserve">For a BL/CE UE with </w:t>
      </w:r>
      <w:r w:rsidRPr="0093496C">
        <w:rPr>
          <w:lang w:eastAsia="zh-CN"/>
        </w:rPr>
        <w:t xml:space="preserve">higher layer parameter </w:t>
      </w:r>
      <w:r w:rsidRPr="0093496C">
        <w:rPr>
          <w:i/>
          <w:iCs/>
        </w:rPr>
        <w:t>ce-PDSCH-14HARQ-Config</w:t>
      </w:r>
      <w:r w:rsidRPr="0093496C">
        <w:rPr>
          <w:lang w:eastAsia="zh-CN"/>
        </w:rPr>
        <w:t xml:space="preserve"> configured</w:t>
      </w:r>
      <w:r w:rsidRPr="0093496C">
        <w:rPr>
          <w:rFonts w:hint="eastAsia"/>
          <w:lang w:eastAsia="zh-CN"/>
        </w:rPr>
        <w:t xml:space="preserve">, </w:t>
      </w:r>
      <w:r w:rsidRPr="0093496C">
        <w:t xml:space="preserve">for PDSCH transmission in subframe </w:t>
      </w:r>
      <w:r w:rsidRPr="0093496C">
        <w:rPr>
          <w:i/>
          <w:iCs/>
        </w:rPr>
        <w:t>n-k</w:t>
      </w:r>
      <w:ins w:id="26" w:author="Ericsson" w:date="2022-08-10T21:45:00Z">
        <w:r>
          <w:rPr>
            <w:i/>
            <w:iCs/>
          </w:rPr>
          <w:t xml:space="preserve"> </w:t>
        </w:r>
        <w:r w:rsidRPr="00B61AFA">
          <w:t>or in subframe</w:t>
        </w:r>
        <w:r w:rsidRPr="00892F06">
          <w:t xml:space="preserve"> </w:t>
        </w:r>
        <w:r w:rsidRPr="00892F06">
          <w:rPr>
            <w:i/>
            <w:iCs/>
          </w:rPr>
          <w:t>n-k-</w:t>
        </w:r>
      </w:ins>
      <m:oMath>
        <m:sSub>
          <m:sSubPr>
            <m:ctrlPr>
              <w:ins w:id="27" w:author="Ericsson" w:date="2022-08-10T21:4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8" w:author="Ericsson" w:date="2022-08-10T21:4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9" w:author="Ericsson" w:date="2022-08-10T21:4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30" w:author="Ericsson" w:date="2022-08-10T21:45:00Z">
        <w:r w:rsidRPr="00B61AFA">
          <w:t xml:space="preserve"> for an NTN serving cell</w:t>
        </w:r>
      </w:ins>
      <w:r w:rsidRPr="0093496C">
        <w:t>,</w:t>
      </w:r>
      <w:r w:rsidRPr="0093496C">
        <w:rPr>
          <w:rFonts w:hint="eastAsia"/>
          <w:lang w:eastAsia="zh-CN"/>
        </w:rPr>
        <w:t xml:space="preserve"> if the UE is in half-duplex FDD operation and is configured with </w:t>
      </w:r>
      <w:proofErr w:type="spellStart"/>
      <w:r w:rsidRPr="0093496C">
        <w:rPr>
          <w:rFonts w:hint="eastAsia"/>
          <w:lang w:eastAsia="zh-CN"/>
        </w:rPr>
        <w:t>CEModeA</w:t>
      </w:r>
      <w:proofErr w:type="spellEnd"/>
      <w:r w:rsidRPr="0093496C">
        <w:rPr>
          <w:lang w:eastAsia="zh-CN"/>
        </w:rPr>
        <w:t xml:space="preserve">, </w:t>
      </w:r>
      <w:r w:rsidRPr="0093496C">
        <w:t xml:space="preserve">and </w:t>
      </w:r>
      <w:r w:rsidRPr="0093496C">
        <w:rPr>
          <w:lang w:eastAsia="zh-CN"/>
        </w:rPr>
        <w:t>'</w:t>
      </w:r>
      <w:r w:rsidRPr="0093496C">
        <w:t xml:space="preserve">PDSCH scheduling delay and HARQ-ACK delay for </w:t>
      </w:r>
      <w:r w:rsidRPr="0093496C">
        <w:rPr>
          <w:lang w:eastAsia="zh-CN"/>
        </w:rPr>
        <w:t>14 HARQ</w:t>
      </w:r>
      <w:r w:rsidRPr="0093496C">
        <w:t>' field is present in the corresponding DCI,</w:t>
      </w:r>
    </w:p>
    <w:p w14:paraId="344F58F0" w14:textId="77777777" w:rsidR="00117C97" w:rsidRPr="0093496C" w:rsidRDefault="00117C97" w:rsidP="00117C97">
      <w:pPr>
        <w:pStyle w:val="B1"/>
        <w:rPr>
          <w:lang w:eastAsia="zh-CN"/>
        </w:rPr>
      </w:pPr>
      <w:r w:rsidRPr="0093496C">
        <w:t>-</w:t>
      </w:r>
      <w:r w:rsidRPr="0093496C">
        <w:tab/>
        <w:t xml:space="preserve">if the </w:t>
      </w:r>
      <w:bookmarkStart w:id="31" w:name="_Hlk86774900"/>
      <w:r w:rsidRPr="0093496C">
        <w:t>HARQ-ACK delay value as defined in [4],</w:t>
      </w:r>
      <w:bookmarkEnd w:id="31"/>
      <w:r w:rsidRPr="0093496C">
        <w:t xml:space="preserve"> </w:t>
      </w:r>
      <w:r w:rsidRPr="0093496C">
        <w:rPr>
          <w:lang w:eastAsia="zh-CN"/>
        </w:rPr>
        <w:t>in the corresponding DCI</w:t>
      </w:r>
      <w:r w:rsidRPr="0093496C">
        <w:t xml:space="preserve"> indicates value </w:t>
      </w:r>
      <w:r w:rsidRPr="0093496C">
        <w:rPr>
          <w:i/>
        </w:rPr>
        <w:t>k</w:t>
      </w:r>
      <w:r w:rsidRPr="0093496C">
        <w:t xml:space="preserve">, the UE shall determine the subframe </w:t>
      </w:r>
      <w:r w:rsidRPr="0093496C">
        <w:rPr>
          <w:i/>
          <w:iCs/>
        </w:rPr>
        <w:t>n</w:t>
      </w:r>
      <w:r w:rsidRPr="0093496C">
        <w:t xml:space="preserve"> as the HARQ-ACK transmission subframe.</w:t>
      </w:r>
    </w:p>
    <w:p w14:paraId="4F6ACB6B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Ends -----------------------------------------------------------------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60"/>
    <w:rsid w:val="000A6394"/>
    <w:rsid w:val="000B7FED"/>
    <w:rsid w:val="000C038A"/>
    <w:rsid w:val="000C6598"/>
    <w:rsid w:val="000D44B3"/>
    <w:rsid w:val="00112205"/>
    <w:rsid w:val="00117C97"/>
    <w:rsid w:val="00145D43"/>
    <w:rsid w:val="001633CE"/>
    <w:rsid w:val="00173008"/>
    <w:rsid w:val="00192C46"/>
    <w:rsid w:val="001A08B3"/>
    <w:rsid w:val="001A7B60"/>
    <w:rsid w:val="001B52F0"/>
    <w:rsid w:val="001B7A65"/>
    <w:rsid w:val="001C408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330"/>
    <w:rsid w:val="003609EF"/>
    <w:rsid w:val="0036231A"/>
    <w:rsid w:val="00374DD4"/>
    <w:rsid w:val="003E1A36"/>
    <w:rsid w:val="00404FC4"/>
    <w:rsid w:val="00410371"/>
    <w:rsid w:val="004242F1"/>
    <w:rsid w:val="00484D40"/>
    <w:rsid w:val="004B75B7"/>
    <w:rsid w:val="005141D9"/>
    <w:rsid w:val="0051580D"/>
    <w:rsid w:val="005214F3"/>
    <w:rsid w:val="00547111"/>
    <w:rsid w:val="00592D74"/>
    <w:rsid w:val="005E004D"/>
    <w:rsid w:val="005E2C44"/>
    <w:rsid w:val="00621188"/>
    <w:rsid w:val="006249E4"/>
    <w:rsid w:val="006257ED"/>
    <w:rsid w:val="00653DE4"/>
    <w:rsid w:val="00665C47"/>
    <w:rsid w:val="00695808"/>
    <w:rsid w:val="006B46FB"/>
    <w:rsid w:val="006D632D"/>
    <w:rsid w:val="006E21FB"/>
    <w:rsid w:val="00741F4C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43"/>
    <w:rsid w:val="00A47E70"/>
    <w:rsid w:val="00A50CF0"/>
    <w:rsid w:val="00A7671C"/>
    <w:rsid w:val="00AA2CBC"/>
    <w:rsid w:val="00AC50C6"/>
    <w:rsid w:val="00AC5820"/>
    <w:rsid w:val="00AD1CD8"/>
    <w:rsid w:val="00B258BB"/>
    <w:rsid w:val="00B31C25"/>
    <w:rsid w:val="00B67B97"/>
    <w:rsid w:val="00B95C90"/>
    <w:rsid w:val="00B968C8"/>
    <w:rsid w:val="00BA3EC5"/>
    <w:rsid w:val="00BA51D9"/>
    <w:rsid w:val="00BB1873"/>
    <w:rsid w:val="00BB5DFC"/>
    <w:rsid w:val="00BD279D"/>
    <w:rsid w:val="00BD6BB8"/>
    <w:rsid w:val="00BE4A73"/>
    <w:rsid w:val="00C66BA2"/>
    <w:rsid w:val="00C870F6"/>
    <w:rsid w:val="00C95985"/>
    <w:rsid w:val="00CC5026"/>
    <w:rsid w:val="00CC68D0"/>
    <w:rsid w:val="00CE1E48"/>
    <w:rsid w:val="00CF66AA"/>
    <w:rsid w:val="00D03F9A"/>
    <w:rsid w:val="00D06D51"/>
    <w:rsid w:val="00D179EF"/>
    <w:rsid w:val="00D20D2F"/>
    <w:rsid w:val="00D24991"/>
    <w:rsid w:val="00D50255"/>
    <w:rsid w:val="00D66520"/>
    <w:rsid w:val="00D67501"/>
    <w:rsid w:val="00D84AE9"/>
    <w:rsid w:val="00D9130F"/>
    <w:rsid w:val="00DA529D"/>
    <w:rsid w:val="00DE34CF"/>
    <w:rsid w:val="00E13F3D"/>
    <w:rsid w:val="00E34898"/>
    <w:rsid w:val="00E70108"/>
    <w:rsid w:val="00E9170C"/>
    <w:rsid w:val="00EB09B7"/>
    <w:rsid w:val="00EE7D7C"/>
    <w:rsid w:val="00F0406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B187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BB18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B1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1873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BB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BB187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4Char">
    <w:name w:val="B4 Char"/>
    <w:link w:val="B4"/>
    <w:locked/>
    <w:rsid w:val="00BB18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4</Pages>
  <Words>910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30</cp:revision>
  <cp:lastPrinted>1899-12-31T23:00:00Z</cp:lastPrinted>
  <dcterms:created xsi:type="dcterms:W3CDTF">2022-08-10T12:37:00Z</dcterms:created>
  <dcterms:modified xsi:type="dcterms:W3CDTF">2022-08-12T09:40:00Z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